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D12C5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ins w:id="0" w:author="Xiaomi-1" w:date="2023-04-18T17:51:00Z">
        <w:r w:rsidR="00C74508">
          <w:rPr>
            <w:b/>
            <w:i/>
            <w:noProof/>
            <w:sz w:val="28"/>
          </w:rPr>
          <w:t>r0</w:t>
        </w:r>
      </w:ins>
      <w:ins w:id="1" w:author="Xiaomi-1" w:date="2023-04-19T17:32:00Z">
        <w:r w:rsidR="008B2615">
          <w:rPr>
            <w:b/>
            <w:i/>
            <w:noProof/>
            <w:sz w:val="28"/>
          </w:rPr>
          <w:t>2</w:t>
        </w:r>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E54EE6" w14:textId="77777777" w:rsidR="00C82F40" w:rsidRPr="003D4ABF" w:rsidRDefault="00C82F40" w:rsidP="00C82F40">
      <w:pPr>
        <w:pStyle w:val="4"/>
      </w:pPr>
      <w:bookmarkStart w:id="4" w:name="_Toc19197356"/>
      <w:bookmarkStart w:id="5" w:name="_Toc27896509"/>
      <w:bookmarkStart w:id="6" w:name="_Toc36192677"/>
      <w:bookmarkStart w:id="7" w:name="_Toc37076408"/>
      <w:bookmarkStart w:id="8" w:name="_Toc45194854"/>
      <w:bookmarkStart w:id="9" w:name="_Toc47594266"/>
      <w:bookmarkStart w:id="10" w:name="_Toc51836897"/>
      <w:bookmarkStart w:id="11" w:name="_Toc131529283"/>
      <w:bookmarkEnd w:id="3"/>
      <w:r w:rsidRPr="003D4ABF">
        <w:t>6.1.3.20</w:t>
      </w:r>
      <w:r w:rsidRPr="003D4ABF">
        <w:tab/>
        <w:t>Access Traffic Steering, Switching and Splitting</w:t>
      </w:r>
      <w:bookmarkEnd w:id="4"/>
      <w:bookmarkEnd w:id="5"/>
      <w:bookmarkEnd w:id="6"/>
      <w:bookmarkEnd w:id="7"/>
      <w:bookmarkEnd w:id="8"/>
      <w:bookmarkEnd w:id="9"/>
      <w:bookmarkEnd w:id="10"/>
      <w:bookmarkEnd w:id="11"/>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29FB22AD" w:rsidR="00C82F40" w:rsidRPr="003D4ABF" w:rsidRDefault="00C82F40" w:rsidP="00C82F40">
      <w:pPr>
        <w:pStyle w:val="B1"/>
      </w:pPr>
      <w:r w:rsidRPr="003D4ABF">
        <w:t>-</w:t>
      </w:r>
      <w:r w:rsidRPr="003D4ABF">
        <w:tab/>
        <w:t xml:space="preserve">The Steering Functionality that is used for the detected SDF, e.g. the </w:t>
      </w:r>
      <w:bookmarkStart w:id="12" w:name="OLE_LINK2"/>
      <w:r w:rsidRPr="003D4ABF">
        <w:t xml:space="preserve">MPTCP functionality or the ATSSS-LL functionality </w:t>
      </w:r>
      <w:ins w:id="13" w:author="Xiaomi-SA2-155" w:date="2023-04-05T17:24:00Z">
        <w:r>
          <w:t>or the MPQUIC functionality</w:t>
        </w:r>
        <w:bookmarkEnd w:id="12"/>
        <w:del w:id="14" w:author="Xiaomi-1" w:date="2023-04-19T09:25:00Z">
          <w:r w:rsidDel="00FD0CB2">
            <w:delText xml:space="preserve"> or any combination of them</w:delText>
          </w:r>
        </w:del>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15"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16" w:author="Xiaomi-SA2-155" w:date="2023-04-05T17:24:00Z">
        <w:r>
          <w:t>-</w:t>
        </w:r>
        <w:r>
          <w:tab/>
          <w:t>Transport Mode</w:t>
        </w:r>
      </w:ins>
      <w:ins w:id="17" w:author="Xiaomi-SA2-155" w:date="2023-04-05T17:26:00Z">
        <w:r>
          <w:t xml:space="preserve"> that is used for the detected SDF</w:t>
        </w:r>
      </w:ins>
      <w:ins w:id="18" w:author="Xiaomi-SA2-155" w:date="2023-04-05T17:28:00Z">
        <w:r w:rsidR="001F0A5A">
          <w:t>.</w:t>
        </w:r>
      </w:ins>
      <w:ins w:id="19" w:author="Xiaomi-SA2-155" w:date="2023-04-05T17:27:00Z">
        <w:r w:rsidR="001F0A5A">
          <w:t xml:space="preserve"> The available Transport Mode</w:t>
        </w:r>
      </w:ins>
      <w:ins w:id="20" w:author="Xiaomi-1" w:date="2023-04-18T17:52:00Z">
        <w:r w:rsidR="00C74508">
          <w:t>s</w:t>
        </w:r>
      </w:ins>
      <w:ins w:id="21" w:author="Xiaomi-SA2-155" w:date="2023-04-05T17:27:00Z">
        <w:r w:rsidR="001F0A5A">
          <w:t xml:space="preserve"> are defined in TS</w:t>
        </w:r>
      </w:ins>
      <w:ins w:id="22"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w:t>
      </w:r>
      <w:proofErr w:type="spellStart"/>
      <w:r>
        <w:t>QoS</w:t>
      </w:r>
      <w:proofErr w:type="spellEnd"/>
      <w:r>
        <w:t xml:space="preserve">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23"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74B4EBFA" w:rsidR="001F0A5A" w:rsidRPr="003D4ABF" w:rsidRDefault="006757B1" w:rsidP="00C82F40">
      <w:ins w:id="24" w:author="Xiaomi-SA2-155" w:date="2023-04-05T17:33:00Z">
        <w:r>
          <w:t xml:space="preserve">The </w:t>
        </w:r>
      </w:ins>
      <w:ins w:id="25" w:author="Xiaomi-SA2-155" w:date="2023-04-05T17:29:00Z">
        <w:r w:rsidR="001F0A5A">
          <w:t xml:space="preserve">Transport Mode </w:t>
        </w:r>
      </w:ins>
      <w:ins w:id="26" w:author="Xiaomi-SA2-155" w:date="2023-04-05T17:34:00Z">
        <w:del w:id="27" w:author="Xiaomi-1" w:date="2023-04-19T09:26:00Z">
          <w:r w:rsidDel="00FD0CB2">
            <w:rPr>
              <w:rFonts w:hint="eastAsia"/>
              <w:lang w:eastAsia="zh-CN"/>
            </w:rPr>
            <w:delText>shall</w:delText>
          </w:r>
        </w:del>
      </w:ins>
      <w:ins w:id="28" w:author="Xiaomi-1" w:date="2023-04-19T09:26:00Z">
        <w:r w:rsidR="00FD0CB2">
          <w:rPr>
            <w:rFonts w:hint="eastAsia"/>
            <w:lang w:eastAsia="zh-CN"/>
          </w:rPr>
          <w:t>may</w:t>
        </w:r>
      </w:ins>
      <w:ins w:id="29" w:author="Xiaomi-SA2-155" w:date="2023-04-05T17:34:00Z">
        <w:r>
          <w:t xml:space="preserve"> be included in a PCC rule </w:t>
        </w:r>
      </w:ins>
      <w:ins w:id="30" w:author="Xiaomi-SA2-155" w:date="2023-04-05T17:29:00Z">
        <w:r w:rsidR="001F0A5A">
          <w:t>that is used for the detected SDF</w:t>
        </w:r>
      </w:ins>
      <w:ins w:id="31" w:author="Xiaomi-SA2-155" w:date="2023-04-05T17:34:00Z">
        <w:r>
          <w:t xml:space="preserve"> only </w:t>
        </w:r>
      </w:ins>
      <w:ins w:id="32" w:author="Xiaomi-SA2-155" w:date="2023-04-05T17:29:00Z">
        <w:r w:rsidR="001F0A5A">
          <w:t>when the Steering functionality is the MPQUIC functionality.</w:t>
        </w:r>
      </w:ins>
    </w:p>
    <w:p w14:paraId="36E05845" w14:textId="69D1AA79" w:rsidR="00FB321F" w:rsidRDefault="00C82F40" w:rsidP="00C82F40">
      <w:pPr>
        <w:rPr>
          <w:ins w:id="33" w:author="Xiaomi-SA2-155" w:date="2023-04-05T17:36:00Z"/>
        </w:rPr>
      </w:pPr>
      <w:r w:rsidRPr="003D4ABF">
        <w:t xml:space="preserve">If the MA PDU Session is capable of </w:t>
      </w:r>
      <w:ins w:id="34" w:author="Xiaomi-SA2-155" w:date="2023-04-05T17:35:00Z">
        <w:r w:rsidR="00FB321F">
          <w:t>sup</w:t>
        </w:r>
      </w:ins>
      <w:ins w:id="35" w:author="Xiaomi-SA2-155" w:date="2023-04-05T17:36:00Z">
        <w:r w:rsidR="00FB321F">
          <w:t>porting</w:t>
        </w:r>
      </w:ins>
      <w:ins w:id="36" w:author="Xiaomi-SA2-155" w:date="2023-04-05T17:37:00Z">
        <w:r w:rsidR="00FB321F">
          <w:t xml:space="preserve"> one of the fo</w:t>
        </w:r>
      </w:ins>
      <w:ins w:id="37" w:author="Xiaomi-SA2-155" w:date="2023-04-05T17:38:00Z">
        <w:r w:rsidR="00FB321F">
          <w:t>llowing</w:t>
        </w:r>
      </w:ins>
      <w:ins w:id="38" w:author="Xiaomi-SA2-155" w:date="2023-04-05T17:36:00Z">
        <w:r w:rsidR="00FB321F">
          <w:t>:</w:t>
        </w:r>
      </w:ins>
    </w:p>
    <w:p w14:paraId="6C5330D0" w14:textId="4D72E151" w:rsidR="00FB321F" w:rsidRDefault="00FB321F" w:rsidP="00FB321F">
      <w:pPr>
        <w:pStyle w:val="B1"/>
        <w:rPr>
          <w:ins w:id="39" w:author="Xiaomi-SA2-155" w:date="2023-04-05T17:37:00Z"/>
        </w:rPr>
      </w:pPr>
      <w:ins w:id="40"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41" w:author="Xiaomi-SA2-155" w:date="2023-04-05T17:36:00Z">
        <w:r>
          <w:t>;</w:t>
        </w:r>
      </w:ins>
      <w:del w:id="42" w:author="Xiaomi-SA2-155" w:date="2023-04-05T17:36:00Z">
        <w:r w:rsidR="00C82F40" w:rsidRPr="003D4ABF" w:rsidDel="00FB321F">
          <w:delText>,</w:delText>
        </w:r>
      </w:del>
    </w:p>
    <w:p w14:paraId="4B3AB5D8" w14:textId="66693C76" w:rsidR="00FB321F" w:rsidRDefault="00FB321F" w:rsidP="00FB321F">
      <w:pPr>
        <w:pStyle w:val="B1"/>
        <w:rPr>
          <w:ins w:id="43" w:author="Xiaomi-SA2-155" w:date="2023-04-05T17:37:00Z"/>
        </w:rPr>
      </w:pPr>
      <w:ins w:id="44" w:author="Xiaomi-SA2-155" w:date="2023-04-05T17:37:00Z">
        <w:r>
          <w:t>-</w:t>
        </w:r>
        <w:r>
          <w:tab/>
        </w:r>
        <w:r w:rsidRPr="00B23D19">
          <w:t>MPQUIC and ATSSS-LL with any Steering Mode</w:t>
        </w:r>
      </w:ins>
      <w:ins w:id="45" w:author="Xiaomi-SA2-155" w:date="2023-04-05T17:39:00Z">
        <w:r>
          <w:t xml:space="preserve"> (i.e. any Steering Mode allowed for ATSSS-LL)</w:t>
        </w:r>
      </w:ins>
      <w:ins w:id="46"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47" w:author="Xiaomi-SA2-155" w:date="2023-04-05T17:36:00Z"/>
        </w:rPr>
      </w:pPr>
      <w:ins w:id="48" w:author="Xiaomi-SA2-155" w:date="2023-04-05T17:37:00Z">
        <w:r>
          <w:t>-</w:t>
        </w:r>
        <w:r>
          <w:tab/>
        </w:r>
      </w:ins>
      <w:ins w:id="49" w:author="Xiaomi-SA2-155" w:date="2023-04-05T17:38:00Z">
        <w:r w:rsidRPr="00B23D19">
          <w:t>MPTCP, MPQUIC and ATSSS-LL with any Steering Mode</w:t>
        </w:r>
      </w:ins>
      <w:ins w:id="50" w:author="Xiaomi-SA2-155" w:date="2023-04-05T17:39:00Z">
        <w:r>
          <w:t xml:space="preserve"> (i.e. any Steering Mode allowed for ATSSS-LL)</w:t>
        </w:r>
      </w:ins>
      <w:ins w:id="51" w:author="Xiaomi-SA2-155" w:date="2023-04-05T17:38:00Z">
        <w:r w:rsidRPr="00B23D19">
          <w:t xml:space="preserve"> in the downlink and MPTCP, MPQUIC and ATSSS-LL with Active-Standby in the uplink</w:t>
        </w:r>
      </w:ins>
      <w:ins w:id="52" w:author="Xiaomi-SA2-155" w:date="2023-04-05T17:48:00Z">
        <w:r w:rsidR="00CD1C52">
          <w:t>,</w:t>
        </w:r>
      </w:ins>
    </w:p>
    <w:p w14:paraId="40BCB2F6" w14:textId="576B2F70" w:rsidR="00C82F40" w:rsidRPr="003D4ABF" w:rsidRDefault="00C82F40" w:rsidP="00FB321F">
      <w:del w:id="53" w:author="Xiaomi-SA2-155" w:date="2023-04-05T17:40:00Z">
        <w:r w:rsidRPr="003D4ABF" w:rsidDel="00825843">
          <w:delText xml:space="preserve"> </w:delText>
        </w:r>
      </w:del>
      <w:proofErr w:type="gramStart"/>
      <w:r w:rsidRPr="003D4ABF">
        <w:t>then</w:t>
      </w:r>
      <w:proofErr w:type="gramEnd"/>
      <w:r w:rsidRPr="003D4ABF">
        <w:t xml:space="preserve"> the PCF shall provide a PCC Rule for non-MPTCP traffic</w:t>
      </w:r>
      <w:ins w:id="54" w:author="Xiaomi-SA2-155" w:date="2023-04-05T17:39:00Z">
        <w:r w:rsidR="00FB321F">
          <w:t xml:space="preserve"> </w:t>
        </w:r>
      </w:ins>
      <w:ins w:id="55" w:author="Xiaomi-SA2-155" w:date="2023-04-05T17:54:00Z">
        <w:r w:rsidR="00F4693E">
          <w:t>and/</w:t>
        </w:r>
      </w:ins>
      <w:ins w:id="56" w:author="Xiaomi-SA2-155" w:date="2023-04-05T17:39:00Z">
        <w:r w:rsidR="00FB321F">
          <w:t xml:space="preserve">or non-MPQUIC </w:t>
        </w:r>
        <w:proofErr w:type="spellStart"/>
        <w:r w:rsidR="00FB321F">
          <w:t>trafic</w:t>
        </w:r>
      </w:ins>
      <w:proofErr w:type="spellEnd"/>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57" w:author="Xiaomi-SA2-155" w:date="2023-04-05T17:42:00Z"/>
        </w:rPr>
      </w:pPr>
      <w:r w:rsidRPr="003D4ABF">
        <w:t xml:space="preserve">If the MA PDU Session is capable of </w:t>
      </w:r>
      <w:ins w:id="58" w:author="Xiaomi-SA2-155" w:date="2023-04-05T17:42:00Z">
        <w:r w:rsidR="00825843">
          <w:t>supporting one of the following:</w:t>
        </w:r>
      </w:ins>
    </w:p>
    <w:p w14:paraId="7143CAC2" w14:textId="2635CC2B" w:rsidR="00825843" w:rsidRDefault="00721CEC" w:rsidP="00721CEC">
      <w:pPr>
        <w:pStyle w:val="B1"/>
        <w:rPr>
          <w:ins w:id="59" w:author="Xiaomi-SA2-155" w:date="2023-04-05T17:43:00Z"/>
        </w:rPr>
      </w:pPr>
      <w:ins w:id="60"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61" w:author="Xiaomi-SA2-155" w:date="2023-04-05T17:43:00Z">
        <w:r w:rsidR="00825843">
          <w:t>;</w:t>
        </w:r>
      </w:ins>
      <w:del w:id="62"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63" w:author="Xiaomi-SA2-155" w:date="2023-04-05T17:44:00Z"/>
        </w:rPr>
      </w:pPr>
      <w:ins w:id="64" w:author="Xiaomi-SA2-155" w:date="2023-04-05T17:49:00Z">
        <w:r>
          <w:t>-</w:t>
        </w:r>
        <w:r>
          <w:tab/>
        </w:r>
      </w:ins>
      <w:ins w:id="65"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66" w:author="Xiaomi-SA2-155" w:date="2023-04-05T17:44:00Z">
        <w:r w:rsidR="00825843">
          <w:t>;</w:t>
        </w:r>
      </w:ins>
    </w:p>
    <w:p w14:paraId="249779A9" w14:textId="287CFA53" w:rsidR="00825843" w:rsidRDefault="00721CEC" w:rsidP="00721CEC">
      <w:pPr>
        <w:pStyle w:val="B1"/>
        <w:rPr>
          <w:ins w:id="67" w:author="Xiaomi-SA2-155" w:date="2023-04-05T17:42:00Z"/>
        </w:rPr>
      </w:pPr>
      <w:ins w:id="68" w:author="Xiaomi-SA2-155" w:date="2023-04-05T17:49:00Z">
        <w:r>
          <w:lastRenderedPageBreak/>
          <w:t>-</w:t>
        </w:r>
        <w:r>
          <w:tab/>
        </w:r>
      </w:ins>
      <w:ins w:id="69" w:author="Xiaomi-SA2-155" w:date="2023-04-05T17:45:00Z">
        <w:r w:rsidR="00CD1C52">
          <w:t xml:space="preserve">Both </w:t>
        </w:r>
      </w:ins>
      <w:ins w:id="70" w:author="Xiaomi-SA2-155" w:date="2023-04-05T17:44:00Z">
        <w:r w:rsidR="00825843" w:rsidRPr="003D4ABF">
          <w:t xml:space="preserve">MPTCP </w:t>
        </w:r>
      </w:ins>
      <w:ins w:id="71" w:author="Xiaomi-SA2-155" w:date="2023-04-05T17:45:00Z">
        <w:r w:rsidR="00CD1C52">
          <w:t xml:space="preserve">and MPQUIC </w:t>
        </w:r>
      </w:ins>
      <w:ins w:id="72"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73" w:author="Xiaomi-SA2-155" w:date="2023-04-05T17:45:00Z">
        <w:r w:rsidR="00CD1C52">
          <w:t>, MPQUIC</w:t>
        </w:r>
      </w:ins>
      <w:ins w:id="74" w:author="Xiaomi-SA2-155" w:date="2023-04-05T17:44:00Z">
        <w:r w:rsidR="00825843" w:rsidRPr="003D4ABF">
          <w:t xml:space="preserve"> and ATSSS-LL wi</w:t>
        </w:r>
        <w:r w:rsidR="00CD1C52">
          <w:t>th Active-Standby in the uplink</w:t>
        </w:r>
      </w:ins>
      <w:ins w:id="75" w:author="Xiaomi-SA2-155" w:date="2023-04-05T17:48:00Z">
        <w:r w:rsidR="00CD1C52">
          <w:t>,</w:t>
        </w:r>
      </w:ins>
    </w:p>
    <w:p w14:paraId="222A4E8D" w14:textId="754ABF6E" w:rsidR="00C82F40" w:rsidRPr="003D4ABF" w:rsidRDefault="00C82F40" w:rsidP="00C82F40">
      <w:proofErr w:type="gramStart"/>
      <w:r w:rsidRPr="003D4ABF">
        <w:t>then</w:t>
      </w:r>
      <w:proofErr w:type="gramEnd"/>
      <w:r w:rsidRPr="003D4ABF">
        <w:t xml:space="preserve"> the PCF shall provide a PCC Rule for non-MPTCP traffic</w:t>
      </w:r>
      <w:ins w:id="76" w:author="Xiaomi-SA2-155" w:date="2023-04-05T17:47:00Z">
        <w:r w:rsidR="00CD1C52">
          <w:t xml:space="preserve"> </w:t>
        </w:r>
      </w:ins>
      <w:ins w:id="77" w:author="Xiaomi-SA2-155" w:date="2023-04-05T17:54:00Z">
        <w:r w:rsidR="00F4693E">
          <w:t>and/</w:t>
        </w:r>
      </w:ins>
      <w:ins w:id="78" w:author="Xiaomi-SA2-155" w:date="2023-04-05T17:47:00Z">
        <w:r w:rsidR="00CD1C52">
          <w:t>or non-MPQUIC traffic</w:t>
        </w:r>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79" w:author="Xiaomi-SA2-155" w:date="2023-04-05T17:47:00Z"/>
        </w:rPr>
      </w:pPr>
      <w:r w:rsidRPr="003D4ABF">
        <w:t xml:space="preserve">If the MA PDU Session is capable of </w:t>
      </w:r>
      <w:ins w:id="80" w:author="Xiaomi-SA2-155" w:date="2023-04-05T17:47:00Z">
        <w:r w:rsidR="00CD1C52">
          <w:t>suppor</w:t>
        </w:r>
      </w:ins>
      <w:ins w:id="81" w:author="Xiaomi-1" w:date="2023-04-18T17:51:00Z">
        <w:r w:rsidR="00C74508">
          <w:t>t</w:t>
        </w:r>
      </w:ins>
      <w:ins w:id="82" w:author="Xiaomi-SA2-155" w:date="2023-04-05T17:47:00Z">
        <w:r w:rsidR="00CD1C52">
          <w:t>ing one of the following:</w:t>
        </w:r>
      </w:ins>
    </w:p>
    <w:p w14:paraId="73C3AA84" w14:textId="77777777" w:rsidR="00721CEC" w:rsidRDefault="00721CEC" w:rsidP="00721CEC">
      <w:pPr>
        <w:pStyle w:val="B1"/>
        <w:rPr>
          <w:ins w:id="83" w:author="Xiaomi-SA2-155" w:date="2023-04-05T17:49:00Z"/>
        </w:rPr>
      </w:pPr>
      <w:ins w:id="84" w:author="Xiaomi-SA2-155" w:date="2023-04-05T17:49:00Z">
        <w:r>
          <w:t>-</w:t>
        </w:r>
        <w:r>
          <w:tab/>
        </w:r>
      </w:ins>
      <w:r w:rsidR="00C82F40" w:rsidRPr="003D4ABF">
        <w:t>MPTCP and ATSSS-LL with Active-Standby in the uplink and downlink</w:t>
      </w:r>
      <w:proofErr w:type="gramStart"/>
      <w:r w:rsidR="00C82F40" w:rsidRPr="003D4ABF">
        <w:t>,</w:t>
      </w:r>
      <w:ins w:id="85" w:author="Xiaomi-SA2-155" w:date="2023-04-05T17:49:00Z">
        <w:r>
          <w:t>;</w:t>
        </w:r>
        <w:proofErr w:type="gramEnd"/>
      </w:ins>
    </w:p>
    <w:p w14:paraId="1485E058" w14:textId="77777777" w:rsidR="00721CEC" w:rsidRDefault="00721CEC" w:rsidP="00721CEC">
      <w:pPr>
        <w:pStyle w:val="B1"/>
        <w:rPr>
          <w:ins w:id="86" w:author="Xiaomi-SA2-155" w:date="2023-04-05T17:50:00Z"/>
        </w:rPr>
      </w:pPr>
      <w:ins w:id="87" w:author="Xiaomi-SA2-155" w:date="2023-04-05T17:49:00Z">
        <w:r>
          <w:t>-</w:t>
        </w:r>
        <w:r>
          <w:tab/>
          <w:t>MPQUIC and ATSSS-LL with Active-Standby in the uplink and downlink;</w:t>
        </w:r>
      </w:ins>
    </w:p>
    <w:p w14:paraId="2C1EE9FE" w14:textId="0846DAAC" w:rsidR="00CD1C52" w:rsidRDefault="00721CEC" w:rsidP="00721CEC">
      <w:pPr>
        <w:pStyle w:val="B1"/>
        <w:rPr>
          <w:ins w:id="88" w:author="Xiaomi-SA2-155" w:date="2023-04-05T17:48:00Z"/>
        </w:rPr>
      </w:pPr>
      <w:ins w:id="89" w:author="Xiaomi-SA2-155" w:date="2023-04-05T17:50:00Z">
        <w:r>
          <w:t>-</w:t>
        </w:r>
        <w:r>
          <w:tab/>
          <w:t>MPTCP, MPQUIC and ATSSS-LL with Active-Standby in the uplink and downlink,</w:t>
        </w:r>
      </w:ins>
      <w:del w:id="90" w:author="Xiaomi-SA2-155" w:date="2023-04-05T17:49:00Z">
        <w:r w:rsidR="00C82F40" w:rsidRPr="003D4ABF" w:rsidDel="00721CEC">
          <w:delText xml:space="preserve"> </w:delText>
        </w:r>
      </w:del>
    </w:p>
    <w:p w14:paraId="4C144021" w14:textId="145CCE27" w:rsidR="00C82F40" w:rsidRPr="003D4ABF" w:rsidRDefault="00C82F40" w:rsidP="00C82F40">
      <w:proofErr w:type="gramStart"/>
      <w:r w:rsidRPr="003D4ABF">
        <w:t>then</w:t>
      </w:r>
      <w:proofErr w:type="gramEnd"/>
      <w:r w:rsidRPr="003D4ABF">
        <w:t xml:space="preserve"> the PCF shall provide a PCC Rule for non-MPTCP traffic</w:t>
      </w:r>
      <w:ins w:id="91" w:author="Xiaomi-SA2-155" w:date="2023-04-05T17:50:00Z">
        <w:r w:rsidR="00721CEC">
          <w:t xml:space="preserve"> </w:t>
        </w:r>
      </w:ins>
      <w:ins w:id="92" w:author="Xiaomi-SA2-155" w:date="2023-04-05T17:54:00Z">
        <w:r w:rsidR="00F4693E">
          <w:t>and/</w:t>
        </w:r>
      </w:ins>
      <w:ins w:id="93" w:author="Xiaomi-SA2-155" w:date="2023-04-05T17:50:00Z">
        <w:r w:rsidR="00721CEC">
          <w:t>or non-MPQUIC traffic</w:t>
        </w:r>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94" w:author="Xiaomi-SA2-155" w:date="2023-04-05T17:51:00Z"/>
        </w:rPr>
      </w:pPr>
      <w:r w:rsidRPr="003D4ABF">
        <w:t xml:space="preserve">If the MA PDU Session is capable of </w:t>
      </w:r>
      <w:ins w:id="95" w:author="Xiaomi-SA2-155" w:date="2023-04-05T17:50:00Z">
        <w:r w:rsidR="00721CEC">
          <w:t>s</w:t>
        </w:r>
      </w:ins>
      <w:ins w:id="96" w:author="Xiaomi-SA2-155" w:date="2023-04-05T17:51:00Z">
        <w:r w:rsidR="00721CEC">
          <w:t>upporting one of the following:</w:t>
        </w:r>
      </w:ins>
    </w:p>
    <w:p w14:paraId="01ADD891" w14:textId="46DC00E7" w:rsidR="00721CEC" w:rsidRDefault="00721CEC" w:rsidP="00721CEC">
      <w:pPr>
        <w:pStyle w:val="B1"/>
        <w:rPr>
          <w:ins w:id="97" w:author="Xiaomi-SA2-155" w:date="2023-04-05T17:51:00Z"/>
        </w:rPr>
      </w:pPr>
      <w:ins w:id="98"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99" w:author="Xiaomi-SA2-155" w:date="2023-04-05T17:51:00Z">
        <w:r w:rsidR="00C82F40" w:rsidRPr="003D4ABF" w:rsidDel="00721CEC">
          <w:delText xml:space="preserve">, </w:delText>
        </w:r>
      </w:del>
      <w:ins w:id="100" w:author="Xiaomi-SA2-155" w:date="2023-04-05T17:51:00Z">
        <w:r>
          <w:t>;</w:t>
        </w:r>
        <w:r w:rsidRPr="003D4ABF">
          <w:t xml:space="preserve"> </w:t>
        </w:r>
      </w:ins>
    </w:p>
    <w:p w14:paraId="011B6EB2" w14:textId="259D83E0" w:rsidR="00721CEC" w:rsidRDefault="00721CEC" w:rsidP="00721CEC">
      <w:pPr>
        <w:pStyle w:val="B1"/>
        <w:rPr>
          <w:ins w:id="101" w:author="Xiaomi-SA2-155" w:date="2023-04-05T17:52:00Z"/>
        </w:rPr>
      </w:pPr>
      <w:ins w:id="102"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103" w:author="Xiaomi-SA2-155" w:date="2023-04-05T17:51:00Z"/>
        </w:rPr>
      </w:pPr>
      <w:ins w:id="104" w:author="Xiaomi-SA2-155" w:date="2023-04-05T17:52:00Z">
        <w:r>
          <w:t>-</w:t>
        </w:r>
        <w:r>
          <w:tab/>
          <w:t>MPTCP, MPQUIC and ATSSS-LL with any Steering Mode (i.e. any Steering Mode allowed for ATSSS-LL)</w:t>
        </w:r>
        <w:r w:rsidRPr="003D4ABF">
          <w:t xml:space="preserve"> in the uplink and downlink</w:t>
        </w:r>
        <w:r>
          <w:t>,</w:t>
        </w:r>
      </w:ins>
    </w:p>
    <w:p w14:paraId="3FED01B6" w14:textId="1B4B089E" w:rsidR="00C82F40" w:rsidRPr="003D4ABF" w:rsidRDefault="00C82F40" w:rsidP="00C82F40">
      <w:proofErr w:type="gramStart"/>
      <w:r w:rsidRPr="003D4ABF">
        <w:t>then</w:t>
      </w:r>
      <w:proofErr w:type="gramEnd"/>
      <w:r w:rsidRPr="003D4ABF">
        <w:t xml:space="preserve"> the PCF shall provide a PCC Rule for non-MPTCP traffic</w:t>
      </w:r>
      <w:ins w:id="105" w:author="Xiaomi-SA2-155" w:date="2023-04-05T17:52:00Z">
        <w:r w:rsidR="00F4693E">
          <w:t xml:space="preserve"> </w:t>
        </w:r>
      </w:ins>
      <w:ins w:id="106" w:author="Xiaomi-SA2-155" w:date="2023-04-05T17:54:00Z">
        <w:r w:rsidR="00F4693E">
          <w:t>and/</w:t>
        </w:r>
      </w:ins>
      <w:ins w:id="107" w:author="Xiaomi-SA2-155" w:date="2023-04-05T17:52:00Z">
        <w:r w:rsidR="00F4693E">
          <w:t>or non-MPQUIC traffic</w:t>
        </w:r>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3BFF9385" w:rsidR="00C82F40" w:rsidRPr="003D4ABF" w:rsidRDefault="00C82F40" w:rsidP="00C82F40">
      <w:r w:rsidRPr="003D4ABF">
        <w:t xml:space="preserve">These PCC Rules are used by the SMF to generate an ATSSS rule for the UE and an N4 rule for the UPF to route the non-MPTCP traffic </w:t>
      </w:r>
      <w:ins w:id="108" w:author="Xiaomi-SA2-155" w:date="2023-04-05T17:54:00Z">
        <w:r w:rsidR="00F4693E">
          <w:t>and/</w:t>
        </w:r>
      </w:ins>
      <w:ins w:id="109" w:author="Xiaomi-SA2-155" w:date="2023-04-05T17:53:00Z">
        <w:r w:rsidR="00F4693E">
          <w:t xml:space="preserve">or non-MPQUIC traffic </w:t>
        </w:r>
      </w:ins>
      <w:r w:rsidRPr="003D4ABF">
        <w:t>of the MA PDU Session in the uplink and downlink direction respectively.</w:t>
      </w:r>
    </w:p>
    <w:p w14:paraId="3989CB5F" w14:textId="3D4AD23B"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10" w:author="Xiaomi-SA2-155" w:date="2023-04-05T17:55:00Z">
        <w:r w:rsidR="00F4693E">
          <w:t>and/</w:t>
        </w:r>
      </w:ins>
      <w:ins w:id="111" w:author="Xiaomi-SA2-155" w:date="2023-04-05T17:53:00Z">
        <w:r w:rsidR="00F4693E">
          <w:t xml:space="preserve">or non-MPQUIC traffic </w:t>
        </w:r>
      </w:ins>
      <w:r w:rsidRPr="003D4ABF">
        <w:t>other than the PCC Rule containing a "match all" SDF template. This allows the operator to apply different policies e.g. charging key to non-MPTCP traffic</w:t>
      </w:r>
      <w:ins w:id="112" w:author="Xiaomi-SA2-155" w:date="2023-04-05T17:55:00Z">
        <w:r w:rsidR="00F4693E">
          <w:t xml:space="preserve"> and/or non-MPQUIC traffic</w:t>
        </w:r>
      </w:ins>
      <w:r w:rsidRPr="003D4ABF">
        <w:t xml:space="preserve"> other than the non-MPTCP traffic</w:t>
      </w:r>
      <w:ins w:id="113" w:author="Xiaomi-SA2-155" w:date="2023-04-05T17:55:00Z">
        <w:r w:rsidR="00F4693E">
          <w:t xml:space="preserve"> and/or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14" w:name="_Toc19197384"/>
      <w:bookmarkStart w:id="115" w:name="_Toc27896537"/>
      <w:bookmarkStart w:id="116" w:name="_Toc36192705"/>
      <w:bookmarkStart w:id="117" w:name="_Toc37076436"/>
      <w:bookmarkStart w:id="118" w:name="_Toc45194886"/>
      <w:bookmarkStart w:id="119" w:name="_Toc47594298"/>
      <w:bookmarkStart w:id="120" w:name="_Toc51836929"/>
      <w:bookmarkStart w:id="121" w:name="_Toc131529345"/>
      <w:r w:rsidRPr="003D4ABF">
        <w:t>6.3.1</w:t>
      </w:r>
      <w:r w:rsidRPr="003D4ABF">
        <w:tab/>
        <w:t>General</w:t>
      </w:r>
      <w:bookmarkEnd w:id="114"/>
      <w:bookmarkEnd w:id="115"/>
      <w:bookmarkEnd w:id="116"/>
      <w:bookmarkEnd w:id="117"/>
      <w:bookmarkEnd w:id="118"/>
      <w:bookmarkEnd w:id="119"/>
      <w:bookmarkEnd w:id="120"/>
      <w:bookmarkEnd w:id="121"/>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lastRenderedPageBreak/>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proofErr w:type="spellStart"/>
            <w:r w:rsidRPr="003D4ABF">
              <w:t>QoS</w:t>
            </w:r>
            <w:proofErr w:type="spellEnd"/>
            <w:r w:rsidRPr="003D4ABF">
              <w:t xml:space="preserve">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39E5029F" w14:textId="77777777" w:rsidR="00AC5C0C" w:rsidRPr="003D4ABF" w:rsidRDefault="00AC5C0C" w:rsidP="008649F9">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7E7E1F9F" w14:textId="77777777" w:rsidR="00AC5C0C" w:rsidRPr="003D4ABF" w:rsidRDefault="00AC5C0C" w:rsidP="008649F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7901743" w14:textId="77777777" w:rsidR="00AC5C0C" w:rsidRPr="003D4ABF" w:rsidRDefault="00AC5C0C" w:rsidP="008649F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宋体"/>
                <w:lang w:eastAsia="zh-CN"/>
              </w:rPr>
              <w:t>Yes</w:t>
            </w:r>
          </w:p>
        </w:tc>
        <w:tc>
          <w:tcPr>
            <w:tcW w:w="1627" w:type="dxa"/>
          </w:tcPr>
          <w:p w14:paraId="627ACE1D" w14:textId="77777777" w:rsidR="00AC5C0C" w:rsidRPr="003D4ABF" w:rsidRDefault="00AC5C0C" w:rsidP="008649F9">
            <w:pPr>
              <w:pStyle w:val="TAL"/>
            </w:pPr>
            <w:r w:rsidRPr="003D4ABF">
              <w:rPr>
                <w:rFonts w:eastAsia="宋体"/>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宋体"/>
                <w:lang w:eastAsia="zh-CN"/>
              </w:rPr>
              <w:t>Yes</w:t>
            </w:r>
          </w:p>
        </w:tc>
        <w:tc>
          <w:tcPr>
            <w:tcW w:w="1627" w:type="dxa"/>
          </w:tcPr>
          <w:p w14:paraId="506D7D51" w14:textId="77777777" w:rsidR="00AC5C0C" w:rsidRPr="003D4ABF" w:rsidRDefault="00AC5C0C" w:rsidP="008649F9">
            <w:pPr>
              <w:pStyle w:val="TAL"/>
            </w:pPr>
            <w:r w:rsidRPr="003D4ABF">
              <w:rPr>
                <w:rFonts w:eastAsia="宋体"/>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宋体"/>
                <w:lang w:eastAsia="zh-CN"/>
              </w:rPr>
              <w:t>Yes</w:t>
            </w:r>
          </w:p>
        </w:tc>
        <w:tc>
          <w:tcPr>
            <w:tcW w:w="1627" w:type="dxa"/>
          </w:tcPr>
          <w:p w14:paraId="175E9ABD" w14:textId="77777777" w:rsidR="00AC5C0C" w:rsidRPr="003D4ABF" w:rsidRDefault="00AC5C0C" w:rsidP="008649F9">
            <w:pPr>
              <w:pStyle w:val="TAL"/>
            </w:pPr>
            <w:r w:rsidRPr="003D4ABF">
              <w:rPr>
                <w:rFonts w:eastAsia="宋体"/>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6EE06707" w14:textId="77777777" w:rsidR="00AC5C0C" w:rsidRPr="003D4ABF" w:rsidRDefault="00AC5C0C" w:rsidP="008649F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宋体"/>
                <w:lang w:eastAsia="zh-CN"/>
              </w:rPr>
              <w:t>Yes</w:t>
            </w:r>
          </w:p>
        </w:tc>
        <w:tc>
          <w:tcPr>
            <w:tcW w:w="1627" w:type="dxa"/>
          </w:tcPr>
          <w:p w14:paraId="422D71CA" w14:textId="77777777" w:rsidR="00AC5C0C" w:rsidRPr="003D4ABF" w:rsidRDefault="00AC5C0C" w:rsidP="008649F9">
            <w:pPr>
              <w:pStyle w:val="TAL"/>
            </w:pPr>
            <w:r w:rsidRPr="003D4ABF">
              <w:rPr>
                <w:rFonts w:eastAsia="宋体"/>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宋体"/>
                <w:lang w:eastAsia="zh-CN"/>
              </w:rPr>
              <w:t>Yes</w:t>
            </w:r>
          </w:p>
        </w:tc>
        <w:tc>
          <w:tcPr>
            <w:tcW w:w="1627" w:type="dxa"/>
          </w:tcPr>
          <w:p w14:paraId="6BDF8507" w14:textId="77777777" w:rsidR="00AC5C0C" w:rsidRPr="003D4ABF" w:rsidRDefault="00AC5C0C" w:rsidP="008649F9">
            <w:pPr>
              <w:pStyle w:val="TAL"/>
            </w:pPr>
            <w:r w:rsidRPr="003D4ABF">
              <w:rPr>
                <w:rFonts w:eastAsia="宋体"/>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22" w:author="Xiaomi-SA2-155" w:date="2023-04-05T17:59:00Z"/>
        </w:trPr>
        <w:tc>
          <w:tcPr>
            <w:tcW w:w="1613" w:type="dxa"/>
          </w:tcPr>
          <w:p w14:paraId="35B2C916" w14:textId="77777777" w:rsidR="007C2237" w:rsidRDefault="007C2237" w:rsidP="008649F9">
            <w:pPr>
              <w:pStyle w:val="TAL"/>
              <w:rPr>
                <w:ins w:id="123" w:author="Xiaomi-SA2-155" w:date="2023-04-05T18:02:00Z"/>
                <w:lang w:eastAsia="zh-CN"/>
              </w:rPr>
            </w:pPr>
            <w:ins w:id="124" w:author="Xiaomi-SA2-155" w:date="2023-04-05T17:59:00Z">
              <w:r>
                <w:rPr>
                  <w:lang w:eastAsia="zh-CN"/>
                </w:rPr>
                <w:t xml:space="preserve">Transport </w:t>
              </w:r>
            </w:ins>
            <w:ins w:id="125" w:author="Xiaomi-SA2-155" w:date="2023-04-05T18:00:00Z">
              <w:r>
                <w:rPr>
                  <w:lang w:eastAsia="zh-CN"/>
                </w:rPr>
                <w:t>Mode</w:t>
              </w:r>
            </w:ins>
          </w:p>
          <w:p w14:paraId="404B29BC" w14:textId="2D6A1DEF" w:rsidR="007C2237" w:rsidRPr="003D4ABF" w:rsidRDefault="007C2237" w:rsidP="008649F9">
            <w:pPr>
              <w:pStyle w:val="TAL"/>
              <w:rPr>
                <w:ins w:id="126" w:author="Xiaomi-SA2-155" w:date="2023-04-05T17:59:00Z"/>
                <w:lang w:eastAsia="zh-CN"/>
              </w:rPr>
            </w:pPr>
            <w:ins w:id="127" w:author="Xiaomi-SA2-155" w:date="2023-04-05T18:02:00Z">
              <w:r>
                <w:rPr>
                  <w:rFonts w:hint="eastAsia"/>
                  <w:lang w:eastAsia="zh-CN"/>
                </w:rPr>
                <w:t>(</w:t>
              </w:r>
              <w:r>
                <w:rPr>
                  <w:lang w:eastAsia="zh-CN"/>
                </w:rPr>
                <w:t>NOTE</w:t>
              </w:r>
              <w:r w:rsidR="002E7A6F">
                <w:rPr>
                  <w:szCs w:val="18"/>
                </w:rPr>
                <w:t> </w:t>
              </w:r>
            </w:ins>
            <w:ins w:id="128" w:author="Xiaomi-SA2-155" w:date="2023-04-05T18:05:00Z">
              <w:r w:rsidR="002E7A6F">
                <w:rPr>
                  <w:szCs w:val="18"/>
                </w:rPr>
                <w:t>32</w:t>
              </w:r>
            </w:ins>
            <w:ins w:id="129" w:author="Xiaomi-SA2-155" w:date="2023-04-05T18:02:00Z">
              <w:r>
                <w:rPr>
                  <w:lang w:eastAsia="zh-CN"/>
                </w:rPr>
                <w:t>)</w:t>
              </w:r>
            </w:ins>
          </w:p>
        </w:tc>
        <w:tc>
          <w:tcPr>
            <w:tcW w:w="3279" w:type="dxa"/>
          </w:tcPr>
          <w:p w14:paraId="1E8CD615" w14:textId="1AC38FCF" w:rsidR="007C2237" w:rsidRPr="003D4ABF" w:rsidRDefault="002E7A6F" w:rsidP="002E7A6F">
            <w:pPr>
              <w:pStyle w:val="TAL"/>
              <w:rPr>
                <w:ins w:id="130" w:author="Xiaomi-SA2-155" w:date="2023-04-05T17:59:00Z"/>
                <w:lang w:eastAsia="ja-JP"/>
              </w:rPr>
            </w:pPr>
            <w:ins w:id="131"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32" w:author="Xiaomi-SA2-155" w:date="2023-04-05T17:59:00Z"/>
                <w:szCs w:val="18"/>
              </w:rPr>
            </w:pPr>
          </w:p>
        </w:tc>
        <w:tc>
          <w:tcPr>
            <w:tcW w:w="1748" w:type="dxa"/>
          </w:tcPr>
          <w:p w14:paraId="6EE4C713" w14:textId="50F33BD1" w:rsidR="007C2237" w:rsidRPr="003D4ABF" w:rsidRDefault="007C2237" w:rsidP="008649F9">
            <w:pPr>
              <w:pStyle w:val="TAL"/>
              <w:rPr>
                <w:ins w:id="133" w:author="Xiaomi-SA2-155" w:date="2023-04-05T17:59:00Z"/>
                <w:lang w:eastAsia="zh-CN"/>
              </w:rPr>
            </w:pPr>
            <w:ins w:id="134" w:author="Xiaomi-SA2-155" w:date="2023-04-05T18:02:00Z">
              <w:r>
                <w:rPr>
                  <w:lang w:eastAsia="zh-CN"/>
                </w:rPr>
                <w:t>Yes</w:t>
              </w:r>
            </w:ins>
          </w:p>
        </w:tc>
        <w:tc>
          <w:tcPr>
            <w:tcW w:w="1627" w:type="dxa"/>
          </w:tcPr>
          <w:p w14:paraId="59B6224E" w14:textId="6B491A47" w:rsidR="007C2237" w:rsidRPr="003D4ABF" w:rsidRDefault="007C2237" w:rsidP="008649F9">
            <w:pPr>
              <w:pStyle w:val="TAL"/>
              <w:rPr>
                <w:ins w:id="135" w:author="Xiaomi-SA2-155" w:date="2023-04-05T17:59:00Z"/>
                <w:lang w:eastAsia="zh-CN"/>
              </w:rPr>
            </w:pPr>
            <w:ins w:id="136"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proofErr w:type="spellStart"/>
            <w:r w:rsidRPr="003D4ABF">
              <w:t>QoS</w:t>
            </w:r>
            <w:proofErr w:type="spellEnd"/>
            <w:r w:rsidRPr="003D4ABF">
              <w:t xml:space="preserve">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827B2CC" w14:textId="77777777" w:rsidR="00AC5C0C" w:rsidRPr="003D4ABF" w:rsidRDefault="00AC5C0C" w:rsidP="008649F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D028528" w14:textId="77777777" w:rsidR="00AC5C0C" w:rsidRPr="003D4ABF" w:rsidRDefault="00AC5C0C" w:rsidP="008649F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4BB160B" w14:textId="77777777" w:rsidR="00AC5C0C" w:rsidRPr="003D4ABF" w:rsidRDefault="00AC5C0C" w:rsidP="008649F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37" w:author="Xiaomi-SA2-155" w:date="2023-04-05T18:03:00Z"/>
              </w:rPr>
            </w:pPr>
            <w:r>
              <w:t>NOTE 31:</w:t>
            </w:r>
            <w:r>
              <w:tab/>
              <w:t>The Steering functionality "ATSSS-LL" shall not be provided together with Steering Mode "Redundant".</w:t>
            </w:r>
          </w:p>
          <w:p w14:paraId="77859817" w14:textId="148380FE" w:rsidR="007C2237" w:rsidRPr="003D4ABF" w:rsidRDefault="007C2237" w:rsidP="008B2615">
            <w:pPr>
              <w:pStyle w:val="TAN"/>
            </w:pPr>
            <w:ins w:id="138" w:author="Xiaomi-SA2-155" w:date="2023-04-05T18:03:00Z">
              <w:r>
                <w:t>NOTE</w:t>
              </w:r>
              <w:r w:rsidR="002E7A6F">
                <w:t> </w:t>
              </w:r>
            </w:ins>
            <w:ins w:id="139" w:author="Xiaomi-SA2-155" w:date="2023-04-05T18:29:00Z">
              <w:r w:rsidR="00BC1EFA">
                <w:t>32</w:t>
              </w:r>
            </w:ins>
            <w:ins w:id="140" w:author="Xiaomi-SA2-155" w:date="2023-04-05T18:03:00Z">
              <w:r>
                <w:t>:</w:t>
              </w:r>
            </w:ins>
            <w:ins w:id="141" w:author="Xiaomi-SA2-155" w:date="2023-04-05T18:04:00Z">
              <w:r w:rsidR="002E7A6F">
                <w:tab/>
              </w:r>
              <w:r w:rsidR="002E7A6F" w:rsidRPr="002E7A6F">
                <w:t xml:space="preserve">The Transport Mode </w:t>
              </w:r>
              <w:del w:id="142" w:author="Xiaomi-1" w:date="2023-04-19T17:33:00Z">
                <w:r w:rsidR="002E7A6F" w:rsidRPr="002E7A6F" w:rsidDel="008B2615">
                  <w:rPr>
                    <w:rFonts w:hint="eastAsia"/>
                    <w:lang w:eastAsia="zh-CN"/>
                  </w:rPr>
                  <w:delText>shall</w:delText>
                </w:r>
              </w:del>
            </w:ins>
            <w:ins w:id="143" w:author="Xiaomi-1" w:date="2023-04-19T17:33:00Z">
              <w:r w:rsidR="008B2615">
                <w:rPr>
                  <w:rFonts w:hint="eastAsia"/>
                  <w:lang w:eastAsia="zh-CN"/>
                </w:rPr>
                <w:t>may</w:t>
              </w:r>
            </w:ins>
            <w:ins w:id="144" w:author="Xiaomi-SA2-155" w:date="2023-04-05T18:04:00Z">
              <w:r w:rsidR="002E7A6F" w:rsidRPr="002E7A6F">
                <w:t xml:space="preserve"> be included </w:t>
              </w:r>
              <w:del w:id="145" w:author="Xiaomi-1" w:date="2023-04-19T17:33:00Z">
                <w:r w:rsidR="002E7A6F" w:rsidRPr="002E7A6F" w:rsidDel="008B2615">
                  <w:delText xml:space="preserve">only </w:delText>
                </w:r>
              </w:del>
              <w:r w:rsidR="002E7A6F" w:rsidRPr="002E7A6F">
                <w:t>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D88E4"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BD7E2BA"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46" w:name="MCCTEMPBM_00000009"/>
      <w:r>
        <w:t>[33]</w:t>
      </w:r>
      <w:bookmarkEnd w:id="146"/>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47"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48"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bookmarkStart w:id="149" w:name="_GoBack"/>
      <w:bookmarkEnd w:id="149"/>
      <w:r>
        <w:t>.</w:t>
      </w:r>
    </w:p>
    <w:p w14:paraId="13264E8F" w14:textId="6E48AC91" w:rsidR="00AC5C0C" w:rsidRDefault="00AC5C0C" w:rsidP="00AC5C0C">
      <w:pPr>
        <w:rPr>
          <w:ins w:id="150"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0F2521FB" w:rsidR="00BC1EFA" w:rsidRDefault="00BC1EFA" w:rsidP="00AC5C0C">
      <w:ins w:id="151" w:author="Xiaomi-SA2-155" w:date="2023-04-05T18:29:00Z">
        <w:r>
          <w:t>The</w:t>
        </w:r>
        <w:r w:rsidRPr="008B2615">
          <w:rPr>
            <w:i/>
          </w:rPr>
          <w:t xml:space="preserve"> </w:t>
        </w:r>
        <w:bookmarkStart w:id="152" w:name="OLE_LINK1"/>
        <w:r w:rsidRPr="008B2615">
          <w:rPr>
            <w:i/>
            <w:iCs/>
          </w:rPr>
          <w:t>Transport Mode</w:t>
        </w:r>
        <w:bookmarkEnd w:id="152"/>
        <w:r w:rsidRPr="008B2615">
          <w:rPr>
            <w:i/>
            <w:iCs/>
          </w:rPr>
          <w:t xml:space="preserve"> </w:t>
        </w:r>
        <w:r>
          <w:t xml:space="preserve">indicates </w:t>
        </w:r>
      </w:ins>
      <w:ins w:id="153" w:author="Xiaomi-SA2-155" w:date="2023-04-05T19:31:00Z">
        <w:r w:rsidR="00CD2721">
          <w:t xml:space="preserve">one of </w:t>
        </w:r>
      </w:ins>
      <w:ins w:id="154" w:author="Xiaomi-SA2-155" w:date="2023-04-05T19:32:00Z">
        <w:r w:rsidR="00CD2721">
          <w:t>th</w:t>
        </w:r>
      </w:ins>
      <w:ins w:id="155" w:author="Xiaomi-SA2-155" w:date="2023-04-05T19:33:00Z">
        <w:r w:rsidR="00CD2721">
          <w:t xml:space="preserve">e Transport Modes as defined in TS 23.501 [2] that shall be applied for </w:t>
        </w:r>
      </w:ins>
      <w:ins w:id="156" w:author="Xiaomi-SA2-155" w:date="2023-04-05T19:34:00Z">
        <w:r w:rsidR="00CD2721">
          <w:t xml:space="preserve">transmitting a UDP flow between UE and UPF. </w:t>
        </w:r>
        <w:r w:rsidR="00CD2721" w:rsidRPr="00264CCC">
          <w:t xml:space="preserve">The Transport Mode shall be included </w:t>
        </w:r>
      </w:ins>
      <w:ins w:id="157" w:author="Xiaomi-SA2-155" w:date="2023-04-05T19:35:00Z">
        <w:r w:rsidR="00CD2721">
          <w:t xml:space="preserve">only </w:t>
        </w:r>
      </w:ins>
      <w:ins w:id="158" w:author="Xiaomi-SA2-155" w:date="2023-04-05T19:34:00Z">
        <w:r w:rsidR="00CD2721" w:rsidRPr="00264CCC">
          <w:t xml:space="preserve">when the </w:t>
        </w:r>
      </w:ins>
      <w:ins w:id="159" w:author="Xiaomi-SA2-155" w:date="2023-04-05T19:35:00Z">
        <w:r w:rsidR="00CD2721" w:rsidRPr="00264CCC">
          <w:t xml:space="preserve">MPQUIC functionality </w:t>
        </w:r>
        <w:r w:rsidR="00CD2721">
          <w:t xml:space="preserve">is selected as the </w:t>
        </w:r>
      </w:ins>
      <w:ins w:id="160" w:author="Xiaomi-SA2-155" w:date="2023-04-05T19:34:00Z">
        <w:r w:rsidR="00CD2721" w:rsidRPr="00264CCC">
          <w:t>Steering Functionality</w:t>
        </w:r>
      </w:ins>
      <w:ins w:id="161"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ED6EE44" w14:textId="77777777" w:rsidR="00AC5C0C" w:rsidRPr="003D4ABF" w:rsidRDefault="00AC5C0C" w:rsidP="00AC5C0C">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2DC4B" w14:textId="77777777" w:rsidR="00AE07E9" w:rsidRDefault="00AE07E9">
      <w:r>
        <w:separator/>
      </w:r>
    </w:p>
  </w:endnote>
  <w:endnote w:type="continuationSeparator" w:id="0">
    <w:p w14:paraId="2EEEF44B" w14:textId="77777777" w:rsidR="00AE07E9" w:rsidRDefault="00AE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2B4E9" w14:textId="77777777" w:rsidR="00AE07E9" w:rsidRDefault="00AE07E9">
      <w:r>
        <w:separator/>
      </w:r>
    </w:p>
  </w:footnote>
  <w:footnote w:type="continuationSeparator" w:id="0">
    <w:p w14:paraId="6A7AF4ED" w14:textId="77777777" w:rsidR="00AE07E9" w:rsidRDefault="00AE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0144" w:rsidRDefault="00B10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0144" w:rsidRDefault="00B101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0144" w:rsidRDefault="00B101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0144" w:rsidRDefault="00B101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81494"/>
    <w:rsid w:val="004832F6"/>
    <w:rsid w:val="00486C3F"/>
    <w:rsid w:val="004B75B7"/>
    <w:rsid w:val="004C6D0A"/>
    <w:rsid w:val="004D73B9"/>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2615"/>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07E9"/>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2226F-DE45-46AA-8A1D-5B086A73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18</Pages>
  <Words>8497</Words>
  <Characters>48437</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35</cp:revision>
  <cp:lastPrinted>1900-01-01T00:00:00Z</cp:lastPrinted>
  <dcterms:created xsi:type="dcterms:W3CDTF">2022-11-17T07:53:00Z</dcterms:created>
  <dcterms:modified xsi:type="dcterms:W3CDTF">2023-04-19T09:34:00Z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